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F6384" w:rsidRPr="00EF6384">
        <w:rPr>
          <w:b/>
          <w:i/>
          <w:noProof/>
          <w:sz w:val="28"/>
        </w:rPr>
        <w:t>S2-2107349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774E" w:rsidP="00547111">
            <w:pPr>
              <w:pStyle w:val="CRCoverPage"/>
              <w:spacing w:after="0"/>
              <w:rPr>
                <w:noProof/>
              </w:rPr>
            </w:pPr>
            <w:r>
              <w:rPr>
                <w:b/>
                <w:noProof/>
                <w:sz w:val="28"/>
              </w:rPr>
              <w:t>0449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741C2" w:rsidRDefault="00AF1A6F" w:rsidP="001E41F3">
            <w:pPr>
              <w:pStyle w:val="CRCoverPage"/>
              <w:spacing w:after="0"/>
              <w:jc w:val="center"/>
              <w:rPr>
                <w:b/>
                <w:bCs/>
                <w:caps/>
                <w:noProof/>
              </w:rPr>
            </w:pPr>
            <w:r w:rsidRPr="005741C2">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52A9" w:rsidP="00490FC6">
            <w:pPr>
              <w:pStyle w:val="CRCoverPage"/>
              <w:spacing w:after="0"/>
              <w:ind w:left="100"/>
              <w:rPr>
                <w:noProof/>
              </w:rPr>
            </w:pPr>
            <w:r w:rsidRPr="000152A9">
              <w:t xml:space="preserve">Clarify </w:t>
            </w:r>
            <w:r w:rsidR="00180E8D">
              <w:t xml:space="preserve">the </w:t>
            </w:r>
            <w:r w:rsidR="00AF3A25">
              <w:t>Analytics target period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42A4">
            <w:pPr>
              <w:pStyle w:val="CRCoverPage"/>
              <w:spacing w:after="0"/>
              <w:ind w:left="100"/>
              <w:rPr>
                <w:noProof/>
              </w:rPr>
            </w:pPr>
            <w:r w:rsidRPr="00C542A4">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B72B3">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85566" w:rsidRDefault="004300CB" w:rsidP="004300CB">
            <w:pPr>
              <w:pStyle w:val="CRCoverPage"/>
              <w:spacing w:afterLines="50"/>
              <w:ind w:left="100"/>
            </w:pPr>
            <w:r>
              <w:rPr>
                <w:noProof/>
              </w:rPr>
              <w:t xml:space="preserve">Firstly, as defined in clause 6.1.3, the </w:t>
            </w:r>
            <w:r>
              <w:t>Analytics target period should be included in the Analytics Reporting Information.</w:t>
            </w:r>
          </w:p>
          <w:p w:rsidR="00A6572E" w:rsidRPr="00A6572E" w:rsidRDefault="00A6572E" w:rsidP="00A6572E">
            <w:pPr>
              <w:pStyle w:val="B1"/>
              <w:rPr>
                <w:i/>
              </w:rPr>
            </w:pPr>
            <w:r w:rsidRPr="00A6572E">
              <w:rPr>
                <w:i/>
              </w:rPr>
              <w:t>-</w:t>
            </w:r>
            <w:r w:rsidRPr="00A6572E">
              <w:rPr>
                <w:i/>
              </w:rPr>
              <w:tab/>
              <w:t>Analytics Reporting Information with the following parameters:</w:t>
            </w:r>
          </w:p>
          <w:p w:rsidR="004300CB" w:rsidRPr="00A6572E" w:rsidRDefault="00A6572E" w:rsidP="004300CB">
            <w:pPr>
              <w:pStyle w:val="CRCoverPage"/>
              <w:spacing w:afterLines="50"/>
              <w:ind w:left="100"/>
              <w:rPr>
                <w:i/>
              </w:rPr>
            </w:pPr>
            <w:r w:rsidRPr="00A6572E">
              <w:rPr>
                <w:i/>
              </w:rPr>
              <w:t>…</w:t>
            </w:r>
          </w:p>
          <w:p w:rsidR="00A6572E" w:rsidRPr="005D2CF1" w:rsidRDefault="00A6572E" w:rsidP="00A6572E">
            <w:pPr>
              <w:pStyle w:val="B2"/>
            </w:pPr>
            <w:r w:rsidRPr="00A6572E">
              <w:rPr>
                <w:i/>
              </w:rPr>
              <w:t>-</w:t>
            </w:r>
            <w:r w:rsidRPr="00A6572E">
              <w:rPr>
                <w:i/>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rsidR="00A6572E" w:rsidRPr="00A6572E" w:rsidRDefault="00F34C04" w:rsidP="004300CB">
            <w:pPr>
              <w:pStyle w:val="CRCoverPage"/>
              <w:spacing w:afterLines="50"/>
              <w:ind w:left="100"/>
            </w:pPr>
            <w:r>
              <w:rPr>
                <w:rFonts w:hint="eastAsia"/>
              </w:rPr>
              <w:t xml:space="preserve">However, </w:t>
            </w:r>
            <w:r>
              <w:t>in the procedure for the Service Experience and DN Performance, the Analytics target period is included in the Analytics Filter</w:t>
            </w:r>
            <w:r w:rsidR="00936CD0">
              <w:t xml:space="preserve">, which should be </w:t>
            </w:r>
            <w:r w:rsidR="00702588">
              <w:t>corrected</w:t>
            </w:r>
            <w:r w:rsidR="00936CD0">
              <w:t>.</w:t>
            </w:r>
            <w:r w:rsidR="00702588">
              <w:t xml:space="preserve"> </w:t>
            </w:r>
          </w:p>
          <w:p w:rsidR="004300CB" w:rsidRDefault="003D3325" w:rsidP="004300CB">
            <w:pPr>
              <w:pStyle w:val="CRCoverPage"/>
              <w:spacing w:afterLines="50"/>
              <w:ind w:left="100"/>
            </w:pPr>
            <w:r>
              <w:rPr>
                <w:rFonts w:hint="eastAsia"/>
                <w:noProof/>
              </w:rPr>
              <w:t xml:space="preserve">Also, </w:t>
            </w:r>
            <w:r>
              <w:rPr>
                <w:noProof/>
              </w:rPr>
              <w:t xml:space="preserve">for the User Data Congestion, the </w:t>
            </w:r>
            <w:r>
              <w:t>Analytics target period in the general clause</w:t>
            </w:r>
            <w:r w:rsidR="00424661">
              <w:t xml:space="preserve"> 6.8.1</w:t>
            </w:r>
            <w:r>
              <w:t xml:space="preserve"> is </w:t>
            </w:r>
            <w:r w:rsidR="0006312D" w:rsidRPr="003D3325">
              <w:t>duplicate.</w:t>
            </w:r>
          </w:p>
          <w:p w:rsidR="008C6320" w:rsidRPr="002450B6" w:rsidRDefault="008C6320" w:rsidP="004300CB">
            <w:pPr>
              <w:pStyle w:val="CRCoverPage"/>
              <w:spacing w:afterLines="50"/>
              <w:ind w:left="100"/>
              <w:rPr>
                <w:noProof/>
              </w:rPr>
            </w:pPr>
            <w:r>
              <w:t>Some others Analytics target period related editorial changes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B6EE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42658" w:rsidRDefault="007F554D" w:rsidP="00B346FE">
            <w:pPr>
              <w:pStyle w:val="CRCoverPage"/>
              <w:spacing w:afterLines="50"/>
              <w:ind w:left="100"/>
            </w:pPr>
            <w:r>
              <w:t>1. Clarify the Analytics target period should be included in the Analytics Reporting Information;</w:t>
            </w:r>
          </w:p>
          <w:p w:rsidR="007F554D" w:rsidRDefault="007F554D" w:rsidP="00B346FE">
            <w:pPr>
              <w:pStyle w:val="CRCoverPage"/>
              <w:spacing w:afterLines="50"/>
              <w:ind w:left="100"/>
            </w:pPr>
            <w:r>
              <w:t>2. Remove the duplicated Analytics target period in clause 6.8.1;</w:t>
            </w:r>
          </w:p>
          <w:p w:rsidR="007F554D" w:rsidRPr="000B6EE2" w:rsidRDefault="007F554D" w:rsidP="00B346FE">
            <w:pPr>
              <w:pStyle w:val="CRCoverPage"/>
              <w:spacing w:afterLines="50"/>
              <w:ind w:left="100"/>
              <w:rPr>
                <w:noProof/>
              </w:rPr>
            </w:pPr>
            <w:r>
              <w:lastRenderedPageBreak/>
              <w:t>3. Some others Analytics target period related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17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17C3" w:rsidRPr="000B6EE2" w:rsidRDefault="00543B56" w:rsidP="00543B56">
            <w:pPr>
              <w:pStyle w:val="CRCoverPage"/>
              <w:spacing w:afterLines="50"/>
              <w:ind w:left="100"/>
              <w:rPr>
                <w:noProof/>
              </w:rPr>
            </w:pPr>
            <w:r>
              <w:t>It is unclear which IE includes the Analytics target period parameter.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B6EE2"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B6EE2" w:rsidRDefault="00824B92">
            <w:pPr>
              <w:pStyle w:val="CRCoverPage"/>
              <w:spacing w:after="0"/>
              <w:ind w:left="100"/>
              <w:rPr>
                <w:noProof/>
              </w:rPr>
            </w:pPr>
            <w:r>
              <w:rPr>
                <w:rFonts w:hint="eastAsia"/>
                <w:noProof/>
              </w:rPr>
              <w:t xml:space="preserve">6.4.4, </w:t>
            </w:r>
            <w:r w:rsidR="00AE09EB">
              <w:rPr>
                <w:noProof/>
              </w:rPr>
              <w:t xml:space="preserve">6.6.4, </w:t>
            </w:r>
            <w:r>
              <w:rPr>
                <w:rFonts w:hint="eastAsia"/>
                <w:noProof/>
              </w:rPr>
              <w:t>6.8.1, 6.14.4</w:t>
            </w:r>
            <w:r w:rsidR="00AE09EB">
              <w:rPr>
                <w:noProof/>
              </w:rPr>
              <w:t>, 7.2.2, 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661E5" w:rsidRDefault="00AF1A6F">
            <w:pPr>
              <w:pStyle w:val="CRCoverPage"/>
              <w:spacing w:after="0"/>
              <w:jc w:val="center"/>
              <w:rPr>
                <w:b/>
                <w:caps/>
                <w:noProof/>
              </w:rPr>
            </w:pPr>
            <w:r w:rsidRPr="00E661E5">
              <w:rPr>
                <w:b/>
                <w:caps/>
                <w:noProof/>
              </w:rPr>
              <w:t>X</w:t>
            </w:r>
          </w:p>
        </w:tc>
        <w:tc>
          <w:tcPr>
            <w:tcW w:w="2977" w:type="dxa"/>
            <w:gridSpan w:val="4"/>
          </w:tcPr>
          <w:p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2F2B89" w:rsidRPr="005D2CF1" w:rsidRDefault="002F2B89" w:rsidP="002F2B89">
      <w:pPr>
        <w:pStyle w:val="3"/>
        <w:rPr>
          <w:lang w:eastAsia="zh-CN"/>
        </w:rPr>
      </w:pPr>
      <w:bookmarkStart w:id="3" w:name="_Toc83212478"/>
      <w:bookmarkEnd w:id="2"/>
      <w:r w:rsidRPr="005D2CF1">
        <w:rPr>
          <w:lang w:eastAsia="zh-CN"/>
        </w:rPr>
        <w:t>6.4.4</w:t>
      </w:r>
      <w:r w:rsidRPr="005D2CF1">
        <w:rPr>
          <w:lang w:eastAsia="zh-CN"/>
        </w:rPr>
        <w:tab/>
        <w:t>Procedures to request Service Experience for an Application</w:t>
      </w:r>
      <w:bookmarkEnd w:id="3"/>
    </w:p>
    <w:p w:rsidR="002F2B89" w:rsidRPr="005D2CF1" w:rsidRDefault="002F2B89" w:rsidP="002F2B89">
      <w:pPr>
        <w:pStyle w:val="TH"/>
      </w:pPr>
      <w:r w:rsidRPr="005D2CF1">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5pt;height:305.75pt" o:ole="">
            <v:imagedata r:id="rId12" o:title=""/>
          </v:shape>
          <o:OLEObject Type="Embed" ProgID="Visio.Drawing.11" ShapeID="_x0000_i1025" DrawAspect="Content" ObjectID="_1695475104" r:id="rId13"/>
        </w:object>
      </w:r>
    </w:p>
    <w:p w:rsidR="002F2B89" w:rsidRPr="005D2CF1" w:rsidRDefault="002F2B89" w:rsidP="002F2B89">
      <w:pPr>
        <w:pStyle w:val="TF"/>
      </w:pPr>
      <w:r>
        <w:t xml:space="preserve">Figure </w:t>
      </w:r>
      <w:r w:rsidRPr="005D2CF1">
        <w:t>6.4.4-1: Procedure for NWDAF providing Service Experience for an Application</w:t>
      </w:r>
    </w:p>
    <w:p w:rsidR="002F2B89" w:rsidRPr="005D2CF1" w:rsidRDefault="002F2B89" w:rsidP="002F2B89">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rsidR="002F2B89" w:rsidRPr="005D2CF1" w:rsidRDefault="002F2B89" w:rsidP="002F2B89">
      <w:pPr>
        <w:pStyle w:val="B1"/>
        <w:rPr>
          <w:lang w:eastAsia="zh-CN"/>
        </w:rPr>
      </w:pPr>
      <w:r w:rsidRPr="005D2CF1">
        <w:rPr>
          <w:lang w:eastAsia="zh-CN"/>
        </w:rPr>
        <w:t>1.</w:t>
      </w:r>
      <w:r w:rsidRPr="005D2CF1">
        <w:rPr>
          <w:lang w:eastAsia="zh-CN"/>
        </w:rPr>
        <w:tab/>
        <w:t>Consumer NF sends an Analytics request/subscribe (Analytics ID = Service Experience, Target of Analytics Reporting = any UE, Analytics Filter information = (Application ID</w:t>
      </w:r>
      <w:del w:id="4" w:author="hw user" w:date="2021-10-11T10:26:00Z">
        <w:r w:rsidRPr="005D2CF1" w:rsidDel="00BA799F">
          <w:rPr>
            <w:lang w:eastAsia="zh-CN"/>
          </w:rPr>
          <w:delText>, Analytics target period</w:delText>
        </w:r>
      </w:del>
      <w:r>
        <w:rPr>
          <w:lang w:eastAsia="zh-CN"/>
        </w:rPr>
        <w:t>,</w:t>
      </w:r>
      <w:r w:rsidRPr="005D2CF1">
        <w:rPr>
          <w:lang w:eastAsia="zh-CN"/>
        </w:rPr>
        <w:t xml:space="preserve"> S-NSSAI, DNN,</w:t>
      </w:r>
      <w:r>
        <w:rPr>
          <w:lang w:eastAsia="zh-CN"/>
        </w:rPr>
        <w:t xml:space="preserve"> Application Server Address(es),</w:t>
      </w:r>
      <w:r w:rsidRPr="005D2CF1">
        <w:rPr>
          <w:lang w:eastAsia="zh-CN"/>
        </w:rPr>
        <w:t xml:space="preserve"> Area of Interest)</w:t>
      </w:r>
      <w:ins w:id="5" w:author="hw user" w:date="2021-10-11T10:26:00Z">
        <w:r w:rsidR="00BA799F">
          <w:rPr>
            <w:lang w:eastAsia="zh-CN"/>
          </w:rPr>
          <w:t>, Analytics Reporting Information=</w:t>
        </w:r>
        <w:r w:rsidR="00BA799F" w:rsidRPr="005D2CF1">
          <w:rPr>
            <w:lang w:eastAsia="zh-CN"/>
          </w:rPr>
          <w:t>Analytics target period</w:t>
        </w:r>
      </w:ins>
      <w:r w:rsidRPr="005D2CF1">
        <w:rPr>
          <w:lang w:eastAsia="zh-CN"/>
        </w:rPr>
        <w:t xml:space="preserve">) to NWDAF by invoking a Nnwdaf_AnalyticsInfo_Request or a </w:t>
      </w:r>
      <w:r w:rsidRPr="005D2CF1">
        <w:t>Nnwdaf_AnalyticsSubscription_Subscribe.</w:t>
      </w:r>
    </w:p>
    <w:p w:rsidR="002F2B89" w:rsidRPr="005D2CF1" w:rsidRDefault="002F2B89" w:rsidP="002F2B89">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rsidR="002F2B89" w:rsidRPr="005D2CF1" w:rsidRDefault="002F2B89" w:rsidP="002F2B89">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rsidR="002F2B89" w:rsidRPr="005D2CF1" w:rsidRDefault="002F2B89" w:rsidP="002F2B89">
      <w:pPr>
        <w:pStyle w:val="B1"/>
        <w:rPr>
          <w:lang w:eastAsia="zh-CN"/>
        </w:rPr>
      </w:pPr>
      <w:r w:rsidRPr="005D2CF1">
        <w:rPr>
          <w:lang w:eastAsia="zh-CN"/>
        </w:rPr>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rsidR="002F2B89" w:rsidRPr="005D2CF1" w:rsidRDefault="002F2B89" w:rsidP="002F2B89">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rsidR="002F2B89" w:rsidRPr="005D2CF1" w:rsidRDefault="002F2B89" w:rsidP="002F2B89">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rsidR="002F2B89" w:rsidRPr="005D2CF1" w:rsidRDefault="002F2B89" w:rsidP="002F2B89">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rsidR="002F2B89" w:rsidRPr="005D2CF1" w:rsidRDefault="002F2B89" w:rsidP="002F2B89">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rsidR="002F2B89" w:rsidRPr="005D2CF1" w:rsidRDefault="002F2B89" w:rsidP="002F2B89">
      <w:pPr>
        <w:pStyle w:val="NO"/>
      </w:pPr>
      <w:r>
        <w:t>NOTE 4:</w:t>
      </w:r>
      <w:r>
        <w:tab/>
        <w:t>The non-real time data information from AF includes the service experience data (see Table 6.4.2-1), which indicates the service quality during the service lifetime.</w:t>
      </w:r>
    </w:p>
    <w:p w:rsidR="002F2B89" w:rsidRPr="005D2CF1" w:rsidRDefault="002F2B89" w:rsidP="002F2B89">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rsidR="002F2B89" w:rsidRDefault="002F2B89" w:rsidP="002F2B89">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rsidR="002F2B89" w:rsidRDefault="002F2B89" w:rsidP="002F2B89">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rsidR="002F2B89" w:rsidRDefault="002F2B89" w:rsidP="002F2B89">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rsidR="002F2B89" w:rsidRDefault="002F2B89" w:rsidP="002F2B89">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rsidR="00EF668D" w:rsidRPr="008F5E25" w:rsidRDefault="002F2B89" w:rsidP="002F2B89">
      <w:pPr>
        <w:pStyle w:val="B1"/>
        <w:rPr>
          <w:lang w:eastAsia="zh-CN"/>
        </w:rPr>
      </w:pPr>
      <w:r>
        <w:rPr>
          <w:rFonts w:eastAsia="MS Mincho"/>
        </w:rPr>
        <w:t>-</w:t>
      </w:r>
      <w:r>
        <w:rPr>
          <w:rFonts w:eastAsia="MS Mincho"/>
        </w:rPr>
        <w:tab/>
        <w:t>The consumer PCF may provide an updated list of DNAI(s) for SMF to perform relocation upon AF request.</w:t>
      </w:r>
    </w:p>
    <w:p w:rsidR="00276478" w:rsidRPr="0042466D" w:rsidRDefault="00276478" w:rsidP="002764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246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9C10DF" w:rsidRPr="005D2CF1" w:rsidRDefault="009C10DF" w:rsidP="009C10DF">
      <w:pPr>
        <w:pStyle w:val="3"/>
      </w:pPr>
      <w:bookmarkStart w:id="6" w:name="_Toc83212490"/>
      <w:bookmarkStart w:id="7" w:name="_Toc75344658"/>
      <w:bookmarkStart w:id="8" w:name="_Toc75344697"/>
      <w:r w:rsidRPr="005D2CF1">
        <w:lastRenderedPageBreak/>
        <w:t>6.6.4</w:t>
      </w:r>
      <w:r w:rsidRPr="005D2CF1">
        <w:tab/>
        <w:t>Procedures</w:t>
      </w:r>
      <w:bookmarkEnd w:id="6"/>
    </w:p>
    <w:p w:rsidR="009C10DF" w:rsidRPr="005D2CF1" w:rsidRDefault="009C10DF" w:rsidP="009C10DF">
      <w:pPr>
        <w:pStyle w:val="TH"/>
      </w:pPr>
      <w:r w:rsidRPr="005D2CF1">
        <w:object w:dxaOrig="9495" w:dyaOrig="7625">
          <v:shape id="_x0000_i1026" type="#_x0000_t75" style="width:397.1pt;height:318.05pt" o:ole="">
            <v:imagedata r:id="rId14" o:title=""/>
          </v:shape>
          <o:OLEObject Type="Embed" ProgID="Word.Picture.8" ShapeID="_x0000_i1026" DrawAspect="Content" ObjectID="_1695475105" r:id="rId15"/>
        </w:object>
      </w:r>
    </w:p>
    <w:p w:rsidR="009C10DF" w:rsidRPr="005D2CF1" w:rsidRDefault="009C10DF" w:rsidP="009C10DF">
      <w:pPr>
        <w:pStyle w:val="TF"/>
      </w:pPr>
      <w:r>
        <w:t xml:space="preserve">Figure </w:t>
      </w:r>
      <w:r w:rsidRPr="005D2CF1">
        <w:t>6.6.4-1: Procedure for subscription to network performance analytics</w:t>
      </w:r>
    </w:p>
    <w:p w:rsidR="009C10DF" w:rsidRPr="005D2CF1" w:rsidRDefault="009C10DF" w:rsidP="009C10DF">
      <w:pPr>
        <w:pStyle w:val="B1"/>
      </w:pPr>
      <w:r w:rsidRPr="005D2CF1">
        <w:t>1.</w:t>
      </w:r>
      <w:r w:rsidRPr="005D2CF1">
        <w:tab/>
        <w:t xml:space="preserve">The NF sends Nnwdaf_AnalyticsSubscription_Subscribe or Nnwdaf_AnalyticsInfo_Request (Analytics ID="Network Performance", Target of Analytics Reporting, Analytics Filter="Area of Interest", </w:t>
      </w:r>
      <w:ins w:id="9" w:author="hw user" w:date="2021-10-11T10:28:00Z">
        <w:r w:rsidR="00290C0F">
          <w:t>Analytics Reporting Information=(</w:t>
        </w:r>
      </w:ins>
      <w:r w:rsidRPr="005D2CF1">
        <w:t>"Reporting Thresholds" and Analytics target Period(s)</w:t>
      </w:r>
      <w:ins w:id="10" w:author="hw user" w:date="2021-10-11T10:28:00Z">
        <w:r w:rsidR="00290C0F">
          <w:t>)</w:t>
        </w:r>
      </w:ins>
      <w:r w:rsidRPr="005D2CF1">
        <w:t>) to the NWDAF.</w:t>
      </w:r>
    </w:p>
    <w:p w:rsidR="009C10DF" w:rsidRPr="005D2CF1" w:rsidRDefault="009C10DF" w:rsidP="009C10DF">
      <w:pPr>
        <w:pStyle w:val="B1"/>
      </w:pPr>
      <w:r w:rsidRPr="005D2CF1">
        <w:t>2a-2d.</w:t>
      </w:r>
      <w:r w:rsidRPr="005D2CF1">
        <w:tab/>
        <w:t>The NWDAF discovers from NRF the AMF(s) belonging to the AMF Region(s) that include(s) the Area of Interest and subscribes to NF load and status information from NRF about these AMF(s).</w:t>
      </w:r>
    </w:p>
    <w:p w:rsidR="009C10DF" w:rsidRPr="005D2CF1" w:rsidRDefault="009C10DF" w:rsidP="009C10DF">
      <w:pPr>
        <w:pStyle w:val="B1"/>
      </w:pPr>
      <w:r w:rsidRPr="005D2CF1">
        <w:t>3a-3b.</w:t>
      </w:r>
      <w:r w:rsidRPr="005D2CF1">
        <w:tab/>
        <w:t>The NWDAF subscribes to OAM services to get the status and load information and the resource usage on the Area of Interest in clause 6.6.2, following the procedure captured in Clause 6.2.3.2.</w:t>
      </w:r>
    </w:p>
    <w:p w:rsidR="009C10DF" w:rsidRPr="005D2CF1" w:rsidRDefault="009C10DF" w:rsidP="009C10DF">
      <w:pPr>
        <w:pStyle w:val="B1"/>
        <w:rPr>
          <w:lang w:eastAsia="zh-CN"/>
        </w:rPr>
      </w:pPr>
      <w:r w:rsidRPr="005D2CF1">
        <w:rPr>
          <w:lang w:eastAsia="zh-CN"/>
        </w:rPr>
        <w:t>4a-4b.</w:t>
      </w:r>
      <w:r w:rsidRPr="005D2CF1">
        <w:rPr>
          <w:lang w:eastAsia="zh-CN"/>
        </w:rPr>
        <w:tab/>
        <w:t xml:space="preserve">The NWDAF </w:t>
      </w:r>
      <w:r w:rsidRPr="005D2CF1">
        <w:t xml:space="preserve">collects </w:t>
      </w:r>
      <w:r w:rsidRPr="005D2CF1">
        <w:rPr>
          <w:lang w:eastAsia="zh-CN"/>
        </w:rPr>
        <w:t>the number of UEs located in the Area of Interest from AMF using Namf_EventExposure</w:t>
      </w:r>
      <w:r w:rsidRPr="005D2CF1">
        <w:t>_S</w:t>
      </w:r>
      <w:r w:rsidRPr="005D2CF1">
        <w:rPr>
          <w:lang w:eastAsia="zh-CN"/>
        </w:rPr>
        <w:t xml:space="preserve">ubscribe service, including the </w:t>
      </w:r>
      <w:r w:rsidRPr="005D2CF1">
        <w:t>Target of Event Reporting provided as an input parameter (i.e. any UE or Internal Group Identifier).</w:t>
      </w:r>
    </w:p>
    <w:p w:rsidR="009C10DF" w:rsidRPr="005D2CF1" w:rsidRDefault="009C10DF" w:rsidP="009C10DF">
      <w:pPr>
        <w:pStyle w:val="B1"/>
        <w:rPr>
          <w:lang w:eastAsia="zh-CN"/>
        </w:rPr>
      </w:pPr>
      <w:r w:rsidRPr="005D2CF1">
        <w:t>5.</w:t>
      </w:r>
      <w:r w:rsidRPr="005D2CF1">
        <w:tab/>
      </w:r>
      <w:r w:rsidRPr="005D2CF1">
        <w:rPr>
          <w:lang w:eastAsia="zh-CN"/>
        </w:rPr>
        <w:t>The NWDAF derives the requested analytics.</w:t>
      </w:r>
    </w:p>
    <w:p w:rsidR="009C10DF" w:rsidRPr="005D2CF1" w:rsidRDefault="009C10DF" w:rsidP="009C10DF">
      <w:pPr>
        <w:pStyle w:val="B1"/>
      </w:pPr>
      <w:r w:rsidRPr="005D2CF1">
        <w:t>6.</w:t>
      </w:r>
      <w:r w:rsidRPr="005D2CF1">
        <w:tab/>
        <w:t>The NWDAF sends Nnwdaf_AnalyticsSubscription_Notify or Nnwdaf_AnalyticsInfo_Request response (Network Performance analytics, Subscription Correlation Id, Probability of assertion).</w:t>
      </w:r>
    </w:p>
    <w:p w:rsidR="009C10DF" w:rsidRPr="005D2CF1" w:rsidRDefault="009C10DF" w:rsidP="009C10DF">
      <w:pPr>
        <w:pStyle w:val="B1"/>
      </w:pPr>
      <w:r w:rsidRPr="005D2CF1">
        <w:t>7-8. A change of network performance information, i.e. change in the gNB status information, gNB resource usage, communication performance and mobility performance in the area of interest at the observed period, is detected by OAM, or a change in the NF load information is reported by NRF, and is notified to NWDAF.</w:t>
      </w:r>
    </w:p>
    <w:p w:rsidR="009C10DF" w:rsidRPr="005D2CF1" w:rsidRDefault="009C10DF" w:rsidP="009C10DF">
      <w:pPr>
        <w:pStyle w:val="B1"/>
        <w:rPr>
          <w:lang w:eastAsia="zh-CN"/>
        </w:rPr>
      </w:pPr>
      <w:r w:rsidRPr="005D2CF1">
        <w:rPr>
          <w:lang w:eastAsia="zh-CN"/>
        </w:rPr>
        <w:t>9.</w:t>
      </w:r>
      <w:r w:rsidRPr="005D2CF1">
        <w:rPr>
          <w:lang w:eastAsia="zh-CN"/>
        </w:rPr>
        <w:tab/>
        <w:t>The NWDAF derives new analytics taking into account the most recent data collected.</w:t>
      </w:r>
    </w:p>
    <w:p w:rsidR="00442685" w:rsidRPr="009C10DF" w:rsidRDefault="009C10DF" w:rsidP="00B0590A">
      <w:pPr>
        <w:pStyle w:val="B1"/>
      </w:pPr>
      <w:r w:rsidRPr="005D2CF1">
        <w:t>10.</w:t>
      </w:r>
      <w:r w:rsidRPr="005D2CF1">
        <w:tab/>
        <w:t>When relevant according to the Analytics target period and Reporting Thresholds, the NWDAF provides a notification using Nnwdaf_AnalyticsSubscription_Notify (Network Performance analytics</w:t>
      </w:r>
      <w:r>
        <w:t xml:space="preserve">, </w:t>
      </w:r>
      <w:r w:rsidRPr="005D2CF1">
        <w:t>Subscription Correlation Id, Probability of assertion).</w:t>
      </w:r>
    </w:p>
    <w:p w:rsidR="005E34EA" w:rsidRPr="0042466D" w:rsidRDefault="005E34EA" w:rsidP="005E34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C55AA9" w:rsidRPr="005D2CF1" w:rsidRDefault="00C55AA9" w:rsidP="00C55AA9">
      <w:pPr>
        <w:pStyle w:val="3"/>
      </w:pPr>
      <w:bookmarkStart w:id="11" w:name="_Toc83212515"/>
      <w:bookmarkEnd w:id="7"/>
      <w:r w:rsidRPr="005D2CF1">
        <w:lastRenderedPageBreak/>
        <w:t>6.8.1</w:t>
      </w:r>
      <w:r w:rsidRPr="005D2CF1">
        <w:tab/>
        <w:t>General</w:t>
      </w:r>
      <w:bookmarkEnd w:id="11"/>
    </w:p>
    <w:p w:rsidR="00C55AA9" w:rsidRPr="005D2CF1" w:rsidRDefault="00C55AA9" w:rsidP="00C55AA9">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w:t>
      </w:r>
      <w:bookmarkStart w:id="12" w:name="_Hlk4425352"/>
      <w:r w:rsidRPr="005D2CF1">
        <w:t xml:space="preserve">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bookmarkEnd w:id="12"/>
      <w:r w:rsidRPr="005D2CF1">
        <w:t>.</w:t>
      </w:r>
    </w:p>
    <w:p w:rsidR="00C55AA9" w:rsidRDefault="00C55AA9" w:rsidP="00C55AA9">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rsidR="00C55AA9" w:rsidRPr="005D2CF1" w:rsidRDefault="00C55AA9" w:rsidP="00C55AA9">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rsidR="00C55AA9" w:rsidRPr="005D2CF1" w:rsidRDefault="00C55AA9" w:rsidP="00C55AA9">
      <w:r w:rsidRPr="005D2CF1">
        <w:t>The service consumer may be an NF (e.g. NEF, AF</w:t>
      </w:r>
      <w:r>
        <w:t>, PCF</w:t>
      </w:r>
      <w:r w:rsidRPr="005D2CF1">
        <w:t>).</w:t>
      </w:r>
    </w:p>
    <w:p w:rsidR="00C55AA9" w:rsidRPr="005D2CF1" w:rsidRDefault="00C55AA9" w:rsidP="00C55AA9">
      <w:r w:rsidRPr="005D2CF1">
        <w:t>The consumer of these analytics may indicate in the request or subscription</w:t>
      </w:r>
      <w:r>
        <w:t xml:space="preserve"> the following parameters, its content is described in the clause 6.1.3</w:t>
      </w:r>
      <w:r w:rsidRPr="005D2CF1">
        <w:t>:</w:t>
      </w:r>
    </w:p>
    <w:p w:rsidR="00C55AA9" w:rsidRPr="005D2CF1" w:rsidRDefault="00C55AA9" w:rsidP="00C55AA9">
      <w:pPr>
        <w:pStyle w:val="B1"/>
      </w:pPr>
      <w:r w:rsidRPr="005D2CF1">
        <w:t>-</w:t>
      </w:r>
      <w:r w:rsidRPr="005D2CF1">
        <w:tab/>
        <w:t>Analytics ID set to "User Data Congestion".</w:t>
      </w:r>
    </w:p>
    <w:p w:rsidR="00C55AA9" w:rsidRPr="005D2CF1" w:rsidRDefault="00C55AA9" w:rsidP="00C55AA9">
      <w:pPr>
        <w:pStyle w:val="B1"/>
      </w:pPr>
      <w:r w:rsidRPr="005D2CF1">
        <w:t>-</w:t>
      </w:r>
      <w:r w:rsidRPr="005D2CF1">
        <w:tab/>
        <w:t>Target of Analytics Reporting containing either a</w:t>
      </w:r>
      <w:r>
        <w:t xml:space="preserve"> UE id (i.e.</w:t>
      </w:r>
      <w:r w:rsidRPr="005D2CF1">
        <w:t xml:space="preserve"> SUPI</w:t>
      </w:r>
      <w:r>
        <w:t xml:space="preserve"> or GPSI)</w:t>
      </w:r>
      <w:r w:rsidRPr="005D2CF1">
        <w:t>, or "any UE".</w:t>
      </w:r>
    </w:p>
    <w:p w:rsidR="00C55AA9" w:rsidRDefault="00C55AA9" w:rsidP="00C55AA9">
      <w:pPr>
        <w:pStyle w:val="NO"/>
      </w:pPr>
      <w:r>
        <w:t>NOTE:</w:t>
      </w:r>
      <w:r>
        <w:tab/>
        <w:t>The Target of Analytics Reporting set to "any UE" applies when user data congestion analytics relates to a specific Area of Interest.</w:t>
      </w:r>
    </w:p>
    <w:p w:rsidR="00C55AA9" w:rsidRPr="005D2CF1" w:rsidRDefault="00C55AA9" w:rsidP="00C55AA9">
      <w:pPr>
        <w:pStyle w:val="B1"/>
      </w:pPr>
      <w:r w:rsidRPr="005D2CF1">
        <w:t>-</w:t>
      </w:r>
      <w:r w:rsidRPr="005D2CF1">
        <w:tab/>
        <w:t>Analytics Filter Information containing:</w:t>
      </w:r>
    </w:p>
    <w:p w:rsidR="00C55AA9" w:rsidRPr="005D2CF1" w:rsidRDefault="00C55AA9" w:rsidP="00C55AA9">
      <w:pPr>
        <w:pStyle w:val="B2"/>
      </w:pPr>
      <w:r w:rsidRPr="005D2CF1">
        <w:t>-</w:t>
      </w:r>
      <w:r w:rsidRPr="005D2CF1">
        <w:tab/>
        <w:t>Area of Interest (</w:t>
      </w:r>
      <w:r>
        <w:t xml:space="preserve">i.e. </w:t>
      </w:r>
      <w:r w:rsidRPr="005D2CF1">
        <w:t>list of TA</w:t>
      </w:r>
      <w:r>
        <w:t>Is</w:t>
      </w:r>
      <w:r w:rsidRPr="005D2CF1">
        <w:t xml:space="preserve"> or Cell</w:t>
      </w:r>
      <w:r>
        <w:t xml:space="preserve"> ID</w:t>
      </w:r>
      <w:r w:rsidRPr="005D2CF1">
        <w:t>s) which restricts the area in focus (mandatory if Target Of Analytics Reporting is set to "any UE", optional otherwise);</w:t>
      </w:r>
    </w:p>
    <w:p w:rsidR="00C55AA9" w:rsidRDefault="00C55AA9" w:rsidP="00C55AA9">
      <w:pPr>
        <w:pStyle w:val="B2"/>
      </w:pPr>
      <w:r>
        <w:t>-</w:t>
      </w:r>
      <w:r>
        <w:tab/>
        <w:t>an optional list of analytics subsets that are requested, (see clause 6.8.3);</w:t>
      </w:r>
    </w:p>
    <w:p w:rsidR="00C55AA9" w:rsidRPr="005D2CF1" w:rsidRDefault="00C55AA9" w:rsidP="00C55AA9">
      <w:pPr>
        <w:pStyle w:val="B2"/>
      </w:pPr>
      <w:r w:rsidRPr="005D2CF1">
        <w:t>-</w:t>
      </w:r>
      <w:r w:rsidRPr="005D2CF1">
        <w:tab/>
        <w:t>Optional S-NSSAI, in order to obtain congestion analytics only on a given slice.</w:t>
      </w:r>
    </w:p>
    <w:p w:rsidR="00C55AA9" w:rsidDel="00533354" w:rsidRDefault="00C55AA9" w:rsidP="00C55AA9">
      <w:pPr>
        <w:pStyle w:val="B1"/>
        <w:rPr>
          <w:del w:id="13" w:author="hw user" w:date="2021-10-11T10:29:00Z"/>
        </w:rPr>
      </w:pPr>
      <w:del w:id="14" w:author="hw user" w:date="2021-10-11T10:29:00Z">
        <w:r w:rsidDel="00533354">
          <w:delText>-</w:delText>
        </w:r>
        <w:r w:rsidDel="00533354">
          <w:tab/>
          <w:delText>Analytics target period.</w:delText>
        </w:r>
      </w:del>
    </w:p>
    <w:p w:rsidR="00C55AA9" w:rsidRPr="005D2CF1" w:rsidRDefault="00C55AA9" w:rsidP="00C55AA9">
      <w:pPr>
        <w:pStyle w:val="B1"/>
      </w:pPr>
      <w:r w:rsidRPr="005D2CF1">
        <w:t>-</w:t>
      </w:r>
      <w:r w:rsidRPr="005D2CF1">
        <w:tab/>
        <w:t>Optional Reporting Threshold, which applies only for subscriptions and indicates conditions on the congestion level (Network Status Indication, see clause 6.8.3) to be reached in order to be notified by the NWDAF.</w:t>
      </w:r>
    </w:p>
    <w:p w:rsidR="00C55AA9" w:rsidRDefault="00C55AA9" w:rsidP="00C55AA9">
      <w:pPr>
        <w:pStyle w:val="B1"/>
      </w:pPr>
      <w:r>
        <w:t>-</w:t>
      </w:r>
      <w:r>
        <w:tab/>
        <w:t>Preferred level of accuracy of the analytics;</w:t>
      </w:r>
    </w:p>
    <w:p w:rsidR="00C55AA9" w:rsidRDefault="00C55AA9" w:rsidP="00C55AA9">
      <w:pPr>
        <w:pStyle w:val="B1"/>
      </w:pPr>
      <w:r>
        <w:t>-</w:t>
      </w:r>
      <w:r>
        <w:tab/>
        <w:t>Preferred order of results for the list of User Data Congestion statistics or predictions:</w:t>
      </w:r>
    </w:p>
    <w:p w:rsidR="00C55AA9" w:rsidRDefault="00C55AA9" w:rsidP="00C55AA9">
      <w:pPr>
        <w:pStyle w:val="B2"/>
      </w:pPr>
      <w:r>
        <w:t>-</w:t>
      </w:r>
      <w:r>
        <w:tab/>
        <w:t>ordering by Applicable Time Window, chronological or reverse chronological order; or</w:t>
      </w:r>
    </w:p>
    <w:p w:rsidR="00C55AA9" w:rsidRDefault="00C55AA9" w:rsidP="00C55AA9">
      <w:pPr>
        <w:pStyle w:val="B2"/>
      </w:pPr>
      <w:r>
        <w:t>-</w:t>
      </w:r>
      <w:r>
        <w:tab/>
        <w:t>ordering by Network Status Indication, ascending or descending;</w:t>
      </w:r>
    </w:p>
    <w:p w:rsidR="00C55AA9" w:rsidRPr="005D2CF1" w:rsidRDefault="00C55AA9" w:rsidP="00C55AA9">
      <w:pPr>
        <w:pStyle w:val="B1"/>
      </w:pPr>
      <w:r w:rsidRPr="005D2CF1">
        <w:t>-</w:t>
      </w:r>
      <w:r w:rsidRPr="005D2CF1">
        <w:tab/>
        <w:t>Optional maximum number of objects;</w:t>
      </w:r>
    </w:p>
    <w:p w:rsidR="00C55AA9" w:rsidRPr="005D2CF1" w:rsidRDefault="00C55AA9" w:rsidP="00C55AA9">
      <w:pPr>
        <w:pStyle w:val="B1"/>
      </w:pPr>
      <w:r w:rsidRPr="005D2CF1">
        <w:t>-</w:t>
      </w:r>
      <w:r w:rsidRPr="005D2CF1">
        <w:tab/>
        <w:t>An Analytics target period indicates the time period over which the statistics or prediction are requested, either in the past or in the future.</w:t>
      </w:r>
    </w:p>
    <w:p w:rsidR="00C55AA9" w:rsidRPr="005D2CF1" w:rsidRDefault="00C55AA9" w:rsidP="00C55AA9">
      <w:pPr>
        <w:pStyle w:val="B1"/>
      </w:pPr>
      <w:r w:rsidRPr="005D2CF1">
        <w:t>-</w:t>
      </w:r>
      <w:r w:rsidRPr="005D2CF1">
        <w:tab/>
        <w:t>In a subscription, the Notification Correlation Id and the Notification Target Address are included.</w:t>
      </w:r>
    </w:p>
    <w:p w:rsidR="00DE47F4" w:rsidRPr="00ED06FC" w:rsidRDefault="00C55AA9" w:rsidP="00C55AA9">
      <w:r w:rsidRPr="005D2CF1">
        <w:t>The NWDAF notifies the result of the analytics to the consumer as indicated in clause 6.</w:t>
      </w:r>
      <w:r>
        <w:t>8</w:t>
      </w:r>
      <w:r w:rsidRPr="005D2CF1">
        <w:t>.3.</w:t>
      </w:r>
    </w:p>
    <w:p w:rsidR="00DE47F4" w:rsidRPr="0042466D" w:rsidRDefault="00DE47F4" w:rsidP="00DE47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ED1A42" w:rsidRDefault="00ED1A42" w:rsidP="00ED1A42">
      <w:pPr>
        <w:pStyle w:val="3"/>
      </w:pPr>
      <w:bookmarkStart w:id="15" w:name="_Toc83212554"/>
      <w:bookmarkEnd w:id="8"/>
      <w:r>
        <w:lastRenderedPageBreak/>
        <w:t>6.14.4</w:t>
      </w:r>
      <w:r>
        <w:tab/>
        <w:t>Procedures to request DN Performance Analytics for an Application</w:t>
      </w:r>
      <w:bookmarkEnd w:id="15"/>
    </w:p>
    <w:p w:rsidR="00ED1A42" w:rsidRDefault="00ED1A42" w:rsidP="00ED1A42">
      <w:pPr>
        <w:pStyle w:val="TH"/>
      </w:pPr>
      <w:r w:rsidRPr="004571AD">
        <w:object w:dxaOrig="12744" w:dyaOrig="8472">
          <v:shape id="_x0000_i1027" type="#_x0000_t75" style="width:456.3pt;height:305.65pt" o:ole="">
            <v:imagedata r:id="rId16" o:title=""/>
          </v:shape>
          <o:OLEObject Type="Embed" ProgID="Visio.Drawing.11" ShapeID="_x0000_i1027" DrawAspect="Content" ObjectID="_1695475106" r:id="rId17"/>
        </w:object>
      </w:r>
    </w:p>
    <w:p w:rsidR="00ED1A42" w:rsidRDefault="00ED1A42" w:rsidP="00ED1A42">
      <w:pPr>
        <w:pStyle w:val="TF"/>
      </w:pPr>
      <w:r>
        <w:t>Figure 6.14.4-1: Procedure for NWDAF providing DN Performance analytics for an Application</w:t>
      </w:r>
    </w:p>
    <w:p w:rsidR="00ED1A42" w:rsidRDefault="00ED1A42" w:rsidP="00ED1A42">
      <w:r>
        <w:t>The procedure illustrated in figure 6.14.4-1 allows an analytics consumer to request Analytics ID "DN Performance" for a particular Application. The analytics consumer includes the Application ID for which DN Performance is requested. The consumer indicates the Target of Analytics Reporting (e.g. "any UE") and may include as Analytic Filter information the UPF anchor ID, DNAI, or Application Server instance that DN performance analytics are requested.</w:t>
      </w:r>
    </w:p>
    <w:p w:rsidR="00ED1A42" w:rsidRDefault="00ED1A42" w:rsidP="00ED1A42">
      <w:pPr>
        <w:pStyle w:val="B1"/>
      </w:pPr>
      <w:r>
        <w:t>1.</w:t>
      </w:r>
      <w:r>
        <w:tab/>
        <w:t xml:space="preserve">Analytics consumer sends an Analytics request/subscribe (Analytics ID = DN Performance Target of Analytics Reporting, Analytics Filter information = (Application ID, </w:t>
      </w:r>
      <w:del w:id="16" w:author="hw user" w:date="2021-10-11T10:31:00Z">
        <w:r w:rsidDel="0044071C">
          <w:delText xml:space="preserve">Analytics target period </w:delText>
        </w:r>
      </w:del>
      <w:r>
        <w:t>S-NSSAI, DNN, Area of Interest, UPF anchor ID, DNAI, Application Server Address(es))</w:t>
      </w:r>
      <w:ins w:id="17" w:author="hw user" w:date="2021-10-11T10:31:00Z">
        <w:r w:rsidR="00586250">
          <w:t>, Analytics Reporting Information=Analytics target period</w:t>
        </w:r>
      </w:ins>
      <w:r>
        <w:t>) to NWDAF by invoking a Nnwdaf_AnalyticsInfo_Request or a Nnwdaf_AnalyticsSubscription_Subscribe service.</w:t>
      </w:r>
    </w:p>
    <w:p w:rsidR="00ED1A42" w:rsidRDefault="00ED1A42" w:rsidP="00ED1A42">
      <w:pPr>
        <w:pStyle w:val="B1"/>
      </w:pPr>
      <w:r>
        <w:t>2a.</w:t>
      </w:r>
      <w:r>
        <w:tab/>
        <w:t>NWDAF subscribes to the performance data from AF defined in table 6.14.2-1 by invoking Nnef_EventExposure_Subscribe or Naf_EventExposure_Subscribe service (Event ID = Performance Data, Application ID, Event Filter information), Target of Event Reporting = Any UE) as defined in TS 23.502 [3].</w:t>
      </w:r>
    </w:p>
    <w:p w:rsidR="00ED1A42" w:rsidRDefault="00ED1A42" w:rsidP="00ED1A42">
      <w:pPr>
        <w:pStyle w:val="NO"/>
      </w:pPr>
      <w:r>
        <w:t>NOTE 1:</w:t>
      </w:r>
      <w:r>
        <w:tab/>
        <w:t>In the case of trusted AF, NWDAF provides the Area of Interest as a list of TAIs to AF. In the case of untrusted AF, NEF translates the requested Area of Interest provided as event filter by NWDAF into geographic zone identifier(s) that act as event filter for AF.</w:t>
      </w:r>
    </w:p>
    <w:p w:rsidR="00ED1A42" w:rsidRDefault="00ED1A42" w:rsidP="00ED1A42">
      <w:pPr>
        <w:pStyle w:val="B1"/>
      </w:pPr>
      <w:r>
        <w:t>2b.</w:t>
      </w:r>
      <w:r>
        <w:tab/>
        <w:t>NWDAF subscribes to the network data from 5GC NF(s) defined in table 6.14.2-2 by invoking Nnf_EventExposure_Subscribe service.</w:t>
      </w:r>
    </w:p>
    <w:p w:rsidR="00ED1A42" w:rsidRDefault="00ED1A42" w:rsidP="00ED1A42">
      <w:pPr>
        <w:pStyle w:val="B1"/>
      </w:pPr>
      <w:r>
        <w:t>2c.</w:t>
      </w:r>
      <w:r>
        <w:tab/>
        <w:t>With the collected data, the NWDAF estimates the DN Performance for the application.</w:t>
      </w:r>
    </w:p>
    <w:p w:rsidR="00ED1A42" w:rsidRDefault="00ED1A42" w:rsidP="00ED1A42">
      <w:pPr>
        <w:pStyle w:val="B1"/>
      </w:pPr>
      <w:r>
        <w:t>3.</w:t>
      </w:r>
      <w:r>
        <w:tab/>
        <w:t>NWDAF provides the data analytics, to the analytics consumer by means of either Nnwdaf_AnalyticsInfo_Request response or Nnwdaf_AnalyticsSubscription_Notify, depending on the service used in step 1.</w:t>
      </w:r>
    </w:p>
    <w:p w:rsidR="00ED1A42" w:rsidRDefault="00ED1A42" w:rsidP="00ED1A42">
      <w:pPr>
        <w:pStyle w:val="NO"/>
      </w:pPr>
      <w:r>
        <w:t>NOTE 2:</w:t>
      </w:r>
      <w:r>
        <w:tab/>
        <w:t>For simplicity, the call flow only shows a request-response model for the interaction of NWDAF and analytics consumer instead of both request-response model and subscription-notification model.</w:t>
      </w:r>
    </w:p>
    <w:p w:rsidR="00ED1A42" w:rsidRDefault="00ED1A42" w:rsidP="00ED1A42">
      <w:r>
        <w:lastRenderedPageBreak/>
        <w:t>If the analytics consumer is an SMF, the SMF may use the analytics to determine the UPF and DNAI that offers the best user plane performance.</w:t>
      </w:r>
    </w:p>
    <w:p w:rsidR="00AD0562" w:rsidRDefault="00ED1A42" w:rsidP="00ED1A42">
      <w:r>
        <w:t>If the analytics consumer is an AF, the AF may use the analytics to determine the DNAI that has the best user plane performance if Application Server relocation is required.</w:t>
      </w:r>
    </w:p>
    <w:p w:rsidR="007E23DB" w:rsidRPr="0042466D" w:rsidRDefault="007E23DB" w:rsidP="007E2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762E4" w:rsidRPr="005D2CF1" w:rsidRDefault="004762E4" w:rsidP="004762E4">
      <w:pPr>
        <w:pStyle w:val="3"/>
      </w:pPr>
      <w:bookmarkStart w:id="18" w:name="_Toc83212564"/>
      <w:r w:rsidRPr="005D2CF1">
        <w:t>7.2.2</w:t>
      </w:r>
      <w:r w:rsidRPr="005D2CF1">
        <w:tab/>
        <w:t>Nnwdaf_AnalyticsSubscription_Subscribe service operation</w:t>
      </w:r>
      <w:bookmarkEnd w:id="18"/>
    </w:p>
    <w:p w:rsidR="004762E4" w:rsidRPr="005D2CF1" w:rsidRDefault="004762E4" w:rsidP="004762E4">
      <w:pPr>
        <w:rPr>
          <w:b/>
        </w:rPr>
      </w:pPr>
      <w:r w:rsidRPr="005D2CF1">
        <w:rPr>
          <w:b/>
        </w:rPr>
        <w:t xml:space="preserve">Service operation name: </w:t>
      </w:r>
      <w:r w:rsidRPr="005D2CF1">
        <w:t>Nnwdaf_AnalyticsSubscription_Subscribe.</w:t>
      </w:r>
    </w:p>
    <w:p w:rsidR="004762E4" w:rsidRPr="005D2CF1" w:rsidRDefault="004762E4" w:rsidP="004762E4">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rsidR="004762E4" w:rsidRPr="005D2CF1" w:rsidRDefault="004762E4" w:rsidP="004762E4">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w:t>
      </w:r>
      <w:del w:id="19" w:author="hw user" w:date="2021-10-11T10:33:00Z">
        <w:r w:rsidRPr="005D2CF1" w:rsidDel="005E584B">
          <w:rPr>
            <w:lang w:eastAsia="zh-CN"/>
          </w:rPr>
          <w:delText>,</w:delText>
        </w:r>
      </w:del>
      <w:r w:rsidRPr="005D2CF1">
        <w:rPr>
          <w:lang w:eastAsia="zh-CN"/>
        </w:rPr>
        <w:t xml:space="preserve"> </w:t>
      </w:r>
      <w:ins w:id="20" w:author="hw user" w:date="2021-10-11T10:33:00Z">
        <w:r w:rsidR="005E584B">
          <w:rPr>
            <w:lang w:eastAsia="zh-CN"/>
          </w:rPr>
          <w:t>(</w:t>
        </w:r>
      </w:ins>
      <w:r w:rsidRPr="005D2CF1">
        <w:rPr>
          <w:lang w:eastAsia="zh-CN"/>
        </w:rPr>
        <w:t>Analytics target period</w:t>
      </w:r>
      <w:ins w:id="21" w:author="hw user" w:date="2021-10-11T10:33:00Z">
        <w:r w:rsidR="005E584B">
          <w:rPr>
            <w:lang w:eastAsia="zh-CN"/>
          </w:rPr>
          <w:t>)</w:t>
        </w:r>
      </w:ins>
      <w:r w:rsidRPr="005D2CF1">
        <w:rPr>
          <w:lang w:eastAsia="zh-CN"/>
        </w:rPr>
        <w:t>.</w:t>
      </w:r>
    </w:p>
    <w:p w:rsidR="004762E4" w:rsidRPr="005D2CF1" w:rsidRDefault="004762E4" w:rsidP="004762E4">
      <w:pPr>
        <w:pStyle w:val="NO"/>
        <w:rPr>
          <w:lang w:eastAsia="zh-CN"/>
        </w:rPr>
      </w:pPr>
      <w:r w:rsidRPr="005D2CF1">
        <w:rPr>
          <w:lang w:eastAsia="zh-CN"/>
        </w:rPr>
        <w:t>NOTE 1:</w:t>
      </w:r>
      <w:r w:rsidRPr="005D2CF1">
        <w:rPr>
          <w:lang w:eastAsia="zh-CN"/>
        </w:rPr>
        <w:tab/>
        <w:t>Target of Analytics Reporting can be provided per individual Analytics ID.</w:t>
      </w:r>
    </w:p>
    <w:p w:rsidR="004762E4" w:rsidRPr="005D2CF1" w:rsidRDefault="004762E4" w:rsidP="004762E4">
      <w:pPr>
        <w:rPr>
          <w:lang w:eastAsia="zh-CN"/>
        </w:rPr>
      </w:pPr>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 the consumer NF's serving area or NF ID, information of previous analytics subscription, i.e. NWDAF identifier (i.e. Instance ID or Set ID), Analytics ID(s), and Subscription Correlation ID and optionally associated Analytics specific data (according to clause 5.2.2.2.2 of TS 23.502 [3])</w:t>
      </w:r>
      <w:r w:rsidRPr="005D2CF1">
        <w:rPr>
          <w:lang w:eastAsia="zh-CN"/>
        </w:rPr>
        <w:t>.</w:t>
      </w:r>
    </w:p>
    <w:p w:rsidR="004762E4" w:rsidRPr="005D2CF1" w:rsidRDefault="004762E4" w:rsidP="004762E4">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rsidR="004762E4" w:rsidRPr="005D2CF1" w:rsidRDefault="004762E4" w:rsidP="004762E4">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rsidR="007E23DB" w:rsidRDefault="004762E4" w:rsidP="004762E4">
      <w:pPr>
        <w:rPr>
          <w:lang w:eastAsia="zh-CN"/>
        </w:rPr>
      </w:pPr>
      <w:r w:rsidRPr="005D2CF1">
        <w:rPr>
          <w:b/>
        </w:rPr>
        <w:t>Outputs, Optional:</w:t>
      </w:r>
      <w:r w:rsidRPr="005D2CF1">
        <w:t xml:space="preserve"> None.</w:t>
      </w:r>
    </w:p>
    <w:p w:rsidR="007E23DB" w:rsidRPr="0042466D" w:rsidRDefault="007E23DB" w:rsidP="007E2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2D15F6" w:rsidRPr="005D2CF1" w:rsidRDefault="002D15F6" w:rsidP="002D15F6">
      <w:pPr>
        <w:pStyle w:val="3"/>
      </w:pPr>
      <w:bookmarkStart w:id="22" w:name="_Toc83212570"/>
      <w:r w:rsidRPr="005D2CF1">
        <w:rPr>
          <w:lang w:eastAsia="zh-CN"/>
        </w:rPr>
        <w:t>7.</w:t>
      </w:r>
      <w:r w:rsidRPr="005D2CF1">
        <w:t>3.2</w:t>
      </w:r>
      <w:r w:rsidRPr="005D2CF1">
        <w:tab/>
        <w:t>Nnwdaf_AnalyticsInfo_Request service operation</w:t>
      </w:r>
      <w:bookmarkEnd w:id="22"/>
    </w:p>
    <w:p w:rsidR="002D15F6" w:rsidRPr="005D2CF1" w:rsidRDefault="002D15F6" w:rsidP="002D15F6">
      <w:pPr>
        <w:rPr>
          <w:b/>
        </w:rPr>
      </w:pPr>
      <w:r w:rsidRPr="005D2CF1">
        <w:rPr>
          <w:b/>
        </w:rPr>
        <w:t xml:space="preserve">Service operation name: </w:t>
      </w:r>
      <w:r w:rsidRPr="005D2CF1">
        <w:t>Nnwdaf_AnalyticsInfo_Request.</w:t>
      </w:r>
    </w:p>
    <w:p w:rsidR="002D15F6" w:rsidRPr="005D2CF1" w:rsidRDefault="002D15F6" w:rsidP="002D15F6">
      <w:pPr>
        <w:rPr>
          <w:lang w:eastAsia="zh-CN"/>
        </w:rPr>
      </w:pPr>
      <w:r w:rsidRPr="005D2CF1">
        <w:rPr>
          <w:b/>
        </w:rPr>
        <w:t xml:space="preserve">Description: </w:t>
      </w:r>
      <w:r>
        <w:t>T</w:t>
      </w:r>
      <w:r w:rsidRPr="005D2CF1">
        <w:t>he consumer requests NWDAF operator specific analytics.</w:t>
      </w:r>
    </w:p>
    <w:p w:rsidR="002D15F6" w:rsidRPr="005D2CF1" w:rsidRDefault="002D15F6" w:rsidP="002D15F6">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xml:space="preserve">, </w:t>
      </w:r>
      <w:ins w:id="23" w:author="hw user" w:date="2021-10-11T10:35:00Z">
        <w:r w:rsidR="00BA05C2" w:rsidRPr="005D2CF1">
          <w:rPr>
            <w:lang w:eastAsia="zh-CN"/>
          </w:rPr>
          <w:t>Analytics Reporting Parameters</w:t>
        </w:r>
        <w:r w:rsidR="00BA05C2">
          <w:rPr>
            <w:lang w:eastAsia="zh-CN"/>
          </w:rPr>
          <w:t>(</w:t>
        </w:r>
      </w:ins>
      <w:r w:rsidRPr="005D2CF1">
        <w:rPr>
          <w:lang w:eastAsia="zh-CN"/>
        </w:rPr>
        <w:t>Analytics target period</w:t>
      </w:r>
      <w:ins w:id="24" w:author="hw user" w:date="2021-10-11T10:35:00Z">
        <w:r w:rsidR="00BA05C2">
          <w:rPr>
            <w:lang w:eastAsia="zh-CN"/>
          </w:rPr>
          <w:t>)</w:t>
        </w:r>
      </w:ins>
      <w:r w:rsidRPr="005D2CF1">
        <w:rPr>
          <w:lang w:eastAsia="zh-CN"/>
        </w:rPr>
        <w:t>.</w:t>
      </w:r>
    </w:p>
    <w:p w:rsidR="002D15F6" w:rsidRPr="005D2CF1" w:rsidRDefault="002D15F6" w:rsidP="002D15F6">
      <w:pPr>
        <w:pStyle w:val="NO"/>
      </w:pPr>
      <w:r w:rsidRPr="005D2CF1">
        <w:t>NOTE 1:</w:t>
      </w:r>
      <w:r w:rsidRPr="005D2CF1">
        <w:tab/>
        <w:t>Target of Analytics Reporting can be provided per individual Analytics ID.</w:t>
      </w:r>
    </w:p>
    <w:p w:rsidR="002D15F6" w:rsidRPr="005D2CF1" w:rsidRDefault="002D15F6" w:rsidP="002D15F6">
      <w:pPr>
        <w:rPr>
          <w:lang w:eastAsia="zh-CN"/>
        </w:rPr>
      </w:pPr>
      <w:r w:rsidRPr="005D2CF1">
        <w:rPr>
          <w:b/>
          <w:lang w:eastAsia="zh-CN"/>
        </w:rPr>
        <w:t>Inputs, Optional:</w:t>
      </w:r>
      <w:r w:rsidRPr="005D2CF1">
        <w:rPr>
          <w:lang w:eastAsia="zh-CN"/>
        </w:rPr>
        <w:t xml:space="preserve"> Analytics Filter Information, preferred level of accuracy of the analytics,</w:t>
      </w:r>
      <w:r>
        <w:rPr>
          <w:lang w:eastAsia="zh-CN"/>
        </w:rPr>
        <w:t xml:space="preserve"> accuracy level per analytics subset,</w:t>
      </w:r>
      <w:r w:rsidRPr="005D2CF1">
        <w:rPr>
          <w:lang w:eastAsia="zh-CN"/>
        </w:rPr>
        <w:t xml:space="preserve"> time when analytics information is needed,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(SUPImax)</w:t>
      </w:r>
      <w:r>
        <w:rPr>
          <w:lang w:eastAsia="zh-CN"/>
        </w:rPr>
        <w:t>, Analytics Metadata Request, Dataset Statistical Properties, Output strategy and Data time window</w:t>
      </w:r>
      <w:r w:rsidRPr="005D2CF1">
        <w:rPr>
          <w:lang w:eastAsia="zh-CN"/>
        </w:rPr>
        <w:t>.</w:t>
      </w:r>
    </w:p>
    <w:p w:rsidR="002D15F6" w:rsidRPr="005D2CF1" w:rsidRDefault="002D15F6" w:rsidP="002D15F6">
      <w:pPr>
        <w:pStyle w:val="NO"/>
      </w:pPr>
      <w:r w:rsidRPr="005D2CF1">
        <w:t>NOTE 2:</w:t>
      </w:r>
      <w:r w:rsidRPr="005D2CF1">
        <w:tab/>
        <w:t>Analytics Filter Information, Maximum number of objects requested (max)</w:t>
      </w:r>
      <w:r>
        <w:t>,</w:t>
      </w:r>
      <w:r w:rsidRPr="005D2CF1">
        <w:t xml:space="preserve"> Maximum number of SUPIs requested (SUPImax)</w:t>
      </w:r>
      <w:r>
        <w:t>, Analytics Metadata Request, Dataset Statistical Properties, Output strategy, Data time window and time when analytics information is needed</w:t>
      </w:r>
      <w:r w:rsidRPr="005D2CF1">
        <w:t xml:space="preserve"> can be provided per individual Analytics ID.</w:t>
      </w:r>
    </w:p>
    <w:p w:rsidR="002D15F6" w:rsidRPr="005D2CF1" w:rsidRDefault="002D15F6" w:rsidP="002D15F6">
      <w:pPr>
        <w:rPr>
          <w:lang w:eastAsia="zh-CN"/>
        </w:rPr>
      </w:pPr>
      <w:r w:rsidRPr="005D2CF1">
        <w:rPr>
          <w:b/>
          <w:lang w:eastAsia="zh-CN"/>
        </w:rPr>
        <w:t>Outputs, Required:</w:t>
      </w:r>
      <w:r w:rsidRPr="005D2CF1">
        <w:rPr>
          <w:lang w:eastAsia="zh-CN"/>
        </w:rPr>
        <w:t xml:space="preserve"> </w:t>
      </w:r>
      <w:r w:rsidRPr="005D2CF1">
        <w:rPr>
          <w:bCs/>
          <w:lang w:eastAsia="zh-CN"/>
        </w:rPr>
        <w:t>Set of</w:t>
      </w:r>
      <w:r w:rsidRPr="005D2CF1">
        <w:rPr>
          <w:lang w:eastAsia="zh-CN"/>
        </w:rPr>
        <w:t xml:space="preserve"> the tuple (Analytics ID, Analytics specific parameters).</w:t>
      </w:r>
    </w:p>
    <w:p w:rsidR="002D15F6" w:rsidRPr="005D2CF1" w:rsidRDefault="002D15F6" w:rsidP="002D15F6">
      <w:r w:rsidRPr="005D2CF1">
        <w:rPr>
          <w:b/>
        </w:rPr>
        <w:t xml:space="preserve">Outputs, Optional: </w:t>
      </w:r>
      <w:r w:rsidRPr="005D2CF1">
        <w:rPr>
          <w:lang w:eastAsia="zh-CN"/>
        </w:rPr>
        <w:t>Timestamp of analytics generation, validity period, probability assertion</w:t>
      </w:r>
      <w:r>
        <w:rPr>
          <w:lang w:eastAsia="zh-CN"/>
        </w:rPr>
        <w:t>, revised waiting time, Analytics Metadata Information, Level of accuracy reached</w:t>
      </w:r>
      <w:r w:rsidRPr="005D2CF1">
        <w:t>.</w:t>
      </w:r>
      <w:r>
        <w:t xml:space="preserve"> See clause 6.1.3.</w:t>
      </w:r>
    </w:p>
    <w:p w:rsidR="002D15F6" w:rsidRPr="005D2CF1" w:rsidRDefault="002D15F6" w:rsidP="002D15F6">
      <w:pPr>
        <w:pStyle w:val="NO"/>
      </w:pPr>
      <w:r w:rsidRPr="005D2CF1">
        <w:lastRenderedPageBreak/>
        <w:t>NOTE 3:</w:t>
      </w:r>
      <w:r w:rsidRPr="005D2CF1">
        <w:tab/>
        <w:t>Some NWDAF output analytics already include confidence of predictions, which provides the same information as probability assertion.</w:t>
      </w:r>
    </w:p>
    <w:p w:rsidR="007E23DB" w:rsidRPr="005A7931" w:rsidRDefault="002D15F6" w:rsidP="002D15F6">
      <w:pPr>
        <w:pStyle w:val="NO"/>
        <w:rPr>
          <w:lang w:eastAsia="zh-CN"/>
        </w:rPr>
      </w:pPr>
      <w:r w:rsidRPr="005D2CF1">
        <w:t>NOTE 4:</w:t>
      </w:r>
      <w:r w:rsidRPr="005D2CF1">
        <w:tab/>
        <w:t>Validity period can also be provided as part of Analytics specific parameters for some NWDAF output analytics.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9A5" w:rsidRDefault="005159A5">
      <w:r>
        <w:separator/>
      </w:r>
    </w:p>
  </w:endnote>
  <w:endnote w:type="continuationSeparator" w:id="0">
    <w:p w:rsidR="005159A5" w:rsidRDefault="0051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9A5" w:rsidRDefault="005159A5">
      <w:r>
        <w:separator/>
      </w:r>
    </w:p>
  </w:footnote>
  <w:footnote w:type="continuationSeparator" w:id="0">
    <w:p w:rsidR="005159A5" w:rsidRDefault="005159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45504"/>
    <w:rsid w:val="0005071C"/>
    <w:rsid w:val="00062070"/>
    <w:rsid w:val="0006312D"/>
    <w:rsid w:val="00065D2F"/>
    <w:rsid w:val="0007506B"/>
    <w:rsid w:val="000758D8"/>
    <w:rsid w:val="00076524"/>
    <w:rsid w:val="000822B6"/>
    <w:rsid w:val="00086F9A"/>
    <w:rsid w:val="00093ABC"/>
    <w:rsid w:val="00094C59"/>
    <w:rsid w:val="00095B01"/>
    <w:rsid w:val="0009799A"/>
    <w:rsid w:val="000A19FA"/>
    <w:rsid w:val="000A6394"/>
    <w:rsid w:val="000B222B"/>
    <w:rsid w:val="000B6EE2"/>
    <w:rsid w:val="000B7FED"/>
    <w:rsid w:val="000C038A"/>
    <w:rsid w:val="000C497F"/>
    <w:rsid w:val="000C4E7E"/>
    <w:rsid w:val="000C6598"/>
    <w:rsid w:val="000D326F"/>
    <w:rsid w:val="000D572D"/>
    <w:rsid w:val="000D759C"/>
    <w:rsid w:val="000E268E"/>
    <w:rsid w:val="000E31D5"/>
    <w:rsid w:val="000E5762"/>
    <w:rsid w:val="000F08D0"/>
    <w:rsid w:val="000F38BB"/>
    <w:rsid w:val="00100240"/>
    <w:rsid w:val="001431FF"/>
    <w:rsid w:val="00145D43"/>
    <w:rsid w:val="00147B34"/>
    <w:rsid w:val="00154903"/>
    <w:rsid w:val="001601A7"/>
    <w:rsid w:val="00160B69"/>
    <w:rsid w:val="0016704D"/>
    <w:rsid w:val="0017356A"/>
    <w:rsid w:val="001804E7"/>
    <w:rsid w:val="00180E8D"/>
    <w:rsid w:val="00192C46"/>
    <w:rsid w:val="0019600C"/>
    <w:rsid w:val="001A08B3"/>
    <w:rsid w:val="001A1C1D"/>
    <w:rsid w:val="001A7B60"/>
    <w:rsid w:val="001B14FA"/>
    <w:rsid w:val="001B52F0"/>
    <w:rsid w:val="001B7A65"/>
    <w:rsid w:val="001C14C4"/>
    <w:rsid w:val="001C2FBC"/>
    <w:rsid w:val="001E005B"/>
    <w:rsid w:val="001E2A9A"/>
    <w:rsid w:val="001E41F3"/>
    <w:rsid w:val="001E582E"/>
    <w:rsid w:val="001E7E16"/>
    <w:rsid w:val="001F5198"/>
    <w:rsid w:val="0020774E"/>
    <w:rsid w:val="00212ED3"/>
    <w:rsid w:val="00223EBF"/>
    <w:rsid w:val="002249B7"/>
    <w:rsid w:val="00224E59"/>
    <w:rsid w:val="00236CB8"/>
    <w:rsid w:val="002426A4"/>
    <w:rsid w:val="002450B6"/>
    <w:rsid w:val="00246E39"/>
    <w:rsid w:val="0026004D"/>
    <w:rsid w:val="00261BD8"/>
    <w:rsid w:val="00263A5D"/>
    <w:rsid w:val="002640DD"/>
    <w:rsid w:val="00265753"/>
    <w:rsid w:val="00271A4B"/>
    <w:rsid w:val="00275D12"/>
    <w:rsid w:val="00276478"/>
    <w:rsid w:val="00277F2A"/>
    <w:rsid w:val="002831F6"/>
    <w:rsid w:val="00284FEB"/>
    <w:rsid w:val="002860C4"/>
    <w:rsid w:val="00290C0F"/>
    <w:rsid w:val="00291757"/>
    <w:rsid w:val="00297302"/>
    <w:rsid w:val="002A3CD2"/>
    <w:rsid w:val="002A5C3E"/>
    <w:rsid w:val="002B2BA6"/>
    <w:rsid w:val="002B3E05"/>
    <w:rsid w:val="002B5741"/>
    <w:rsid w:val="002D15F6"/>
    <w:rsid w:val="002D7F58"/>
    <w:rsid w:val="002F156E"/>
    <w:rsid w:val="002F2B89"/>
    <w:rsid w:val="002F76EB"/>
    <w:rsid w:val="0030271E"/>
    <w:rsid w:val="00305409"/>
    <w:rsid w:val="00306A47"/>
    <w:rsid w:val="0031579E"/>
    <w:rsid w:val="00341B68"/>
    <w:rsid w:val="00351B5F"/>
    <w:rsid w:val="003609EF"/>
    <w:rsid w:val="0036231A"/>
    <w:rsid w:val="00371A28"/>
    <w:rsid w:val="00374DD4"/>
    <w:rsid w:val="00377AB2"/>
    <w:rsid w:val="00380623"/>
    <w:rsid w:val="003808E9"/>
    <w:rsid w:val="00382D08"/>
    <w:rsid w:val="00385A11"/>
    <w:rsid w:val="00386DEC"/>
    <w:rsid w:val="00392484"/>
    <w:rsid w:val="003968D8"/>
    <w:rsid w:val="003968ED"/>
    <w:rsid w:val="003A1FCA"/>
    <w:rsid w:val="003B2C2E"/>
    <w:rsid w:val="003B40E1"/>
    <w:rsid w:val="003B7B40"/>
    <w:rsid w:val="003D3325"/>
    <w:rsid w:val="003D4C86"/>
    <w:rsid w:val="003E0632"/>
    <w:rsid w:val="003E1A36"/>
    <w:rsid w:val="003E7D28"/>
    <w:rsid w:val="004035BF"/>
    <w:rsid w:val="00404002"/>
    <w:rsid w:val="0040761D"/>
    <w:rsid w:val="00407E0E"/>
    <w:rsid w:val="00410371"/>
    <w:rsid w:val="004242F1"/>
    <w:rsid w:val="00424661"/>
    <w:rsid w:val="004300CB"/>
    <w:rsid w:val="004318DF"/>
    <w:rsid w:val="004401BC"/>
    <w:rsid w:val="0044071C"/>
    <w:rsid w:val="00442685"/>
    <w:rsid w:val="00443999"/>
    <w:rsid w:val="0044512D"/>
    <w:rsid w:val="00452FDC"/>
    <w:rsid w:val="00453592"/>
    <w:rsid w:val="0045413E"/>
    <w:rsid w:val="00473FC0"/>
    <w:rsid w:val="0047578B"/>
    <w:rsid w:val="00475799"/>
    <w:rsid w:val="004758BB"/>
    <w:rsid w:val="004762E4"/>
    <w:rsid w:val="004765DB"/>
    <w:rsid w:val="00490212"/>
    <w:rsid w:val="00490FC6"/>
    <w:rsid w:val="004A1F9C"/>
    <w:rsid w:val="004A374F"/>
    <w:rsid w:val="004A6302"/>
    <w:rsid w:val="004B4834"/>
    <w:rsid w:val="004B6493"/>
    <w:rsid w:val="004B75B7"/>
    <w:rsid w:val="004C19D3"/>
    <w:rsid w:val="004C64F7"/>
    <w:rsid w:val="004D1F1A"/>
    <w:rsid w:val="004F73F8"/>
    <w:rsid w:val="00504314"/>
    <w:rsid w:val="00507150"/>
    <w:rsid w:val="00514818"/>
    <w:rsid w:val="0051580D"/>
    <w:rsid w:val="005159A5"/>
    <w:rsid w:val="00520A6C"/>
    <w:rsid w:val="00524056"/>
    <w:rsid w:val="0052462A"/>
    <w:rsid w:val="0052749D"/>
    <w:rsid w:val="00531879"/>
    <w:rsid w:val="00533354"/>
    <w:rsid w:val="00535FB1"/>
    <w:rsid w:val="00537FB7"/>
    <w:rsid w:val="00543B56"/>
    <w:rsid w:val="00545A4D"/>
    <w:rsid w:val="00545EA7"/>
    <w:rsid w:val="00547111"/>
    <w:rsid w:val="005537B1"/>
    <w:rsid w:val="00557F93"/>
    <w:rsid w:val="005617C3"/>
    <w:rsid w:val="00570684"/>
    <w:rsid w:val="00572EC8"/>
    <w:rsid w:val="005741C2"/>
    <w:rsid w:val="005845BD"/>
    <w:rsid w:val="00584F88"/>
    <w:rsid w:val="00586250"/>
    <w:rsid w:val="00592D74"/>
    <w:rsid w:val="005A10D6"/>
    <w:rsid w:val="005A600E"/>
    <w:rsid w:val="005A77C5"/>
    <w:rsid w:val="005A7931"/>
    <w:rsid w:val="005B1F5B"/>
    <w:rsid w:val="005C554C"/>
    <w:rsid w:val="005E2C44"/>
    <w:rsid w:val="005E34EA"/>
    <w:rsid w:val="005E55F7"/>
    <w:rsid w:val="005E584B"/>
    <w:rsid w:val="005E5F1A"/>
    <w:rsid w:val="005E65C0"/>
    <w:rsid w:val="005E7D25"/>
    <w:rsid w:val="005F4E3B"/>
    <w:rsid w:val="005F4F32"/>
    <w:rsid w:val="005F67D9"/>
    <w:rsid w:val="0061691D"/>
    <w:rsid w:val="00621188"/>
    <w:rsid w:val="006257ED"/>
    <w:rsid w:val="00625CC6"/>
    <w:rsid w:val="00625E73"/>
    <w:rsid w:val="00647390"/>
    <w:rsid w:val="00647F44"/>
    <w:rsid w:val="00655C9A"/>
    <w:rsid w:val="0066311D"/>
    <w:rsid w:val="006638CF"/>
    <w:rsid w:val="00665327"/>
    <w:rsid w:val="0066716E"/>
    <w:rsid w:val="00677A1C"/>
    <w:rsid w:val="00677EFF"/>
    <w:rsid w:val="00681A03"/>
    <w:rsid w:val="006822BF"/>
    <w:rsid w:val="0068479B"/>
    <w:rsid w:val="0068512F"/>
    <w:rsid w:val="00695808"/>
    <w:rsid w:val="006B46FB"/>
    <w:rsid w:val="006B5254"/>
    <w:rsid w:val="006B5C28"/>
    <w:rsid w:val="006C35DC"/>
    <w:rsid w:val="006C5447"/>
    <w:rsid w:val="006C7ED0"/>
    <w:rsid w:val="006D18D3"/>
    <w:rsid w:val="006D5129"/>
    <w:rsid w:val="006E21FB"/>
    <w:rsid w:val="00702588"/>
    <w:rsid w:val="0070388D"/>
    <w:rsid w:val="00706BCA"/>
    <w:rsid w:val="00716E49"/>
    <w:rsid w:val="00735297"/>
    <w:rsid w:val="00745433"/>
    <w:rsid w:val="00745D8A"/>
    <w:rsid w:val="0075208F"/>
    <w:rsid w:val="00774B51"/>
    <w:rsid w:val="00775ACB"/>
    <w:rsid w:val="007864A8"/>
    <w:rsid w:val="00792342"/>
    <w:rsid w:val="00793760"/>
    <w:rsid w:val="00793EC4"/>
    <w:rsid w:val="007977A8"/>
    <w:rsid w:val="007B0C2E"/>
    <w:rsid w:val="007B512A"/>
    <w:rsid w:val="007C2097"/>
    <w:rsid w:val="007C3C33"/>
    <w:rsid w:val="007C7AEF"/>
    <w:rsid w:val="007D5352"/>
    <w:rsid w:val="007D59B9"/>
    <w:rsid w:val="007D6A07"/>
    <w:rsid w:val="007E1203"/>
    <w:rsid w:val="007E23DB"/>
    <w:rsid w:val="007F2012"/>
    <w:rsid w:val="007F52BD"/>
    <w:rsid w:val="007F554D"/>
    <w:rsid w:val="007F7259"/>
    <w:rsid w:val="008040A8"/>
    <w:rsid w:val="00805C5A"/>
    <w:rsid w:val="0081773F"/>
    <w:rsid w:val="00817C7E"/>
    <w:rsid w:val="00824B92"/>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C6320"/>
    <w:rsid w:val="008D766D"/>
    <w:rsid w:val="008E5268"/>
    <w:rsid w:val="008F5E25"/>
    <w:rsid w:val="008F686C"/>
    <w:rsid w:val="00901CAF"/>
    <w:rsid w:val="00906141"/>
    <w:rsid w:val="00911015"/>
    <w:rsid w:val="00913EED"/>
    <w:rsid w:val="009148DE"/>
    <w:rsid w:val="00922BFA"/>
    <w:rsid w:val="009323DC"/>
    <w:rsid w:val="00936CD0"/>
    <w:rsid w:val="00941E30"/>
    <w:rsid w:val="009631D3"/>
    <w:rsid w:val="009733BE"/>
    <w:rsid w:val="009748CA"/>
    <w:rsid w:val="009777D9"/>
    <w:rsid w:val="00991B88"/>
    <w:rsid w:val="009A10AC"/>
    <w:rsid w:val="009A1605"/>
    <w:rsid w:val="009A5753"/>
    <w:rsid w:val="009A579D"/>
    <w:rsid w:val="009A599B"/>
    <w:rsid w:val="009B0FFA"/>
    <w:rsid w:val="009B162C"/>
    <w:rsid w:val="009B7108"/>
    <w:rsid w:val="009B7E39"/>
    <w:rsid w:val="009C10DF"/>
    <w:rsid w:val="009D0485"/>
    <w:rsid w:val="009E3297"/>
    <w:rsid w:val="009F734F"/>
    <w:rsid w:val="00A011E5"/>
    <w:rsid w:val="00A01C09"/>
    <w:rsid w:val="00A01F55"/>
    <w:rsid w:val="00A05C63"/>
    <w:rsid w:val="00A15F00"/>
    <w:rsid w:val="00A214AA"/>
    <w:rsid w:val="00A246B6"/>
    <w:rsid w:val="00A25CC3"/>
    <w:rsid w:val="00A263D1"/>
    <w:rsid w:val="00A33681"/>
    <w:rsid w:val="00A350A4"/>
    <w:rsid w:val="00A37B54"/>
    <w:rsid w:val="00A42658"/>
    <w:rsid w:val="00A47E70"/>
    <w:rsid w:val="00A50CF0"/>
    <w:rsid w:val="00A542FF"/>
    <w:rsid w:val="00A56720"/>
    <w:rsid w:val="00A617B8"/>
    <w:rsid w:val="00A62462"/>
    <w:rsid w:val="00A6572E"/>
    <w:rsid w:val="00A65EAD"/>
    <w:rsid w:val="00A67B98"/>
    <w:rsid w:val="00A7357D"/>
    <w:rsid w:val="00A7671C"/>
    <w:rsid w:val="00A87BB1"/>
    <w:rsid w:val="00AA2CBC"/>
    <w:rsid w:val="00AA3A01"/>
    <w:rsid w:val="00AA5DE5"/>
    <w:rsid w:val="00AB34FF"/>
    <w:rsid w:val="00AB59F4"/>
    <w:rsid w:val="00AC0F57"/>
    <w:rsid w:val="00AC29FD"/>
    <w:rsid w:val="00AC5820"/>
    <w:rsid w:val="00AD0562"/>
    <w:rsid w:val="00AD1CD8"/>
    <w:rsid w:val="00AD3481"/>
    <w:rsid w:val="00AE09EB"/>
    <w:rsid w:val="00AF1A6F"/>
    <w:rsid w:val="00AF3A25"/>
    <w:rsid w:val="00B01176"/>
    <w:rsid w:val="00B039F5"/>
    <w:rsid w:val="00B03AE2"/>
    <w:rsid w:val="00B04B89"/>
    <w:rsid w:val="00B0584E"/>
    <w:rsid w:val="00B0590A"/>
    <w:rsid w:val="00B05CA6"/>
    <w:rsid w:val="00B068A1"/>
    <w:rsid w:val="00B15BA9"/>
    <w:rsid w:val="00B258BB"/>
    <w:rsid w:val="00B3068D"/>
    <w:rsid w:val="00B324BD"/>
    <w:rsid w:val="00B346FE"/>
    <w:rsid w:val="00B517F9"/>
    <w:rsid w:val="00B51DB3"/>
    <w:rsid w:val="00B52745"/>
    <w:rsid w:val="00B55111"/>
    <w:rsid w:val="00B661A1"/>
    <w:rsid w:val="00B67B97"/>
    <w:rsid w:val="00B70466"/>
    <w:rsid w:val="00B7060F"/>
    <w:rsid w:val="00B80A5C"/>
    <w:rsid w:val="00B84046"/>
    <w:rsid w:val="00B84315"/>
    <w:rsid w:val="00B84CDB"/>
    <w:rsid w:val="00B90B31"/>
    <w:rsid w:val="00B968C8"/>
    <w:rsid w:val="00BA05C2"/>
    <w:rsid w:val="00BA0E93"/>
    <w:rsid w:val="00BA3EC5"/>
    <w:rsid w:val="00BA51D9"/>
    <w:rsid w:val="00BA799F"/>
    <w:rsid w:val="00BB2B06"/>
    <w:rsid w:val="00BB4DA5"/>
    <w:rsid w:val="00BB5DFC"/>
    <w:rsid w:val="00BB6ACC"/>
    <w:rsid w:val="00BC00F9"/>
    <w:rsid w:val="00BC04BD"/>
    <w:rsid w:val="00BC0E8C"/>
    <w:rsid w:val="00BC0F0B"/>
    <w:rsid w:val="00BC68A3"/>
    <w:rsid w:val="00BD167A"/>
    <w:rsid w:val="00BD279D"/>
    <w:rsid w:val="00BD6BB8"/>
    <w:rsid w:val="00BE4CA2"/>
    <w:rsid w:val="00BE71DC"/>
    <w:rsid w:val="00BE7261"/>
    <w:rsid w:val="00BF32EA"/>
    <w:rsid w:val="00BF52BD"/>
    <w:rsid w:val="00C04F09"/>
    <w:rsid w:val="00C11123"/>
    <w:rsid w:val="00C127FF"/>
    <w:rsid w:val="00C160A6"/>
    <w:rsid w:val="00C1615D"/>
    <w:rsid w:val="00C22109"/>
    <w:rsid w:val="00C24C67"/>
    <w:rsid w:val="00C26261"/>
    <w:rsid w:val="00C3132D"/>
    <w:rsid w:val="00C33231"/>
    <w:rsid w:val="00C4154E"/>
    <w:rsid w:val="00C42816"/>
    <w:rsid w:val="00C43A35"/>
    <w:rsid w:val="00C43D4B"/>
    <w:rsid w:val="00C542A4"/>
    <w:rsid w:val="00C55AA9"/>
    <w:rsid w:val="00C605B9"/>
    <w:rsid w:val="00C60B82"/>
    <w:rsid w:val="00C6144F"/>
    <w:rsid w:val="00C61FD3"/>
    <w:rsid w:val="00C66BA2"/>
    <w:rsid w:val="00C712B6"/>
    <w:rsid w:val="00C743CA"/>
    <w:rsid w:val="00C82425"/>
    <w:rsid w:val="00C92610"/>
    <w:rsid w:val="00C94792"/>
    <w:rsid w:val="00C95985"/>
    <w:rsid w:val="00CA4EEF"/>
    <w:rsid w:val="00CB0906"/>
    <w:rsid w:val="00CB5310"/>
    <w:rsid w:val="00CB61A7"/>
    <w:rsid w:val="00CC10E7"/>
    <w:rsid w:val="00CC5026"/>
    <w:rsid w:val="00CC68D0"/>
    <w:rsid w:val="00CD0079"/>
    <w:rsid w:val="00CD1911"/>
    <w:rsid w:val="00CF21E7"/>
    <w:rsid w:val="00D01F77"/>
    <w:rsid w:val="00D03F9A"/>
    <w:rsid w:val="00D06D51"/>
    <w:rsid w:val="00D13C5F"/>
    <w:rsid w:val="00D14B77"/>
    <w:rsid w:val="00D15E43"/>
    <w:rsid w:val="00D16090"/>
    <w:rsid w:val="00D23592"/>
    <w:rsid w:val="00D24080"/>
    <w:rsid w:val="00D24991"/>
    <w:rsid w:val="00D34D8A"/>
    <w:rsid w:val="00D40BF9"/>
    <w:rsid w:val="00D50255"/>
    <w:rsid w:val="00D50CA0"/>
    <w:rsid w:val="00D524D5"/>
    <w:rsid w:val="00D53ECE"/>
    <w:rsid w:val="00D66520"/>
    <w:rsid w:val="00D66AE8"/>
    <w:rsid w:val="00D87EB0"/>
    <w:rsid w:val="00D92747"/>
    <w:rsid w:val="00D96928"/>
    <w:rsid w:val="00DA0710"/>
    <w:rsid w:val="00DA66CB"/>
    <w:rsid w:val="00DC24B1"/>
    <w:rsid w:val="00DC58AF"/>
    <w:rsid w:val="00DC6555"/>
    <w:rsid w:val="00DD2CF6"/>
    <w:rsid w:val="00DE34CF"/>
    <w:rsid w:val="00DE47F4"/>
    <w:rsid w:val="00DF53A0"/>
    <w:rsid w:val="00E1265C"/>
    <w:rsid w:val="00E13F3D"/>
    <w:rsid w:val="00E15801"/>
    <w:rsid w:val="00E23990"/>
    <w:rsid w:val="00E25F8A"/>
    <w:rsid w:val="00E32339"/>
    <w:rsid w:val="00E32847"/>
    <w:rsid w:val="00E34898"/>
    <w:rsid w:val="00E5072C"/>
    <w:rsid w:val="00E533D9"/>
    <w:rsid w:val="00E57992"/>
    <w:rsid w:val="00E61B6E"/>
    <w:rsid w:val="00E6328F"/>
    <w:rsid w:val="00E661E5"/>
    <w:rsid w:val="00E82D4D"/>
    <w:rsid w:val="00E8686B"/>
    <w:rsid w:val="00E8710D"/>
    <w:rsid w:val="00E96F2F"/>
    <w:rsid w:val="00EA154E"/>
    <w:rsid w:val="00EA361E"/>
    <w:rsid w:val="00EA434D"/>
    <w:rsid w:val="00EA5DE3"/>
    <w:rsid w:val="00EB09B7"/>
    <w:rsid w:val="00EB209E"/>
    <w:rsid w:val="00EB55D5"/>
    <w:rsid w:val="00ED06FC"/>
    <w:rsid w:val="00ED1A42"/>
    <w:rsid w:val="00ED5F9C"/>
    <w:rsid w:val="00EE7D7C"/>
    <w:rsid w:val="00EE7FAC"/>
    <w:rsid w:val="00EF0FD4"/>
    <w:rsid w:val="00EF2E26"/>
    <w:rsid w:val="00EF4A17"/>
    <w:rsid w:val="00EF6384"/>
    <w:rsid w:val="00EF668D"/>
    <w:rsid w:val="00EF72EC"/>
    <w:rsid w:val="00F063FE"/>
    <w:rsid w:val="00F06A93"/>
    <w:rsid w:val="00F120DF"/>
    <w:rsid w:val="00F1281B"/>
    <w:rsid w:val="00F14F1E"/>
    <w:rsid w:val="00F17F9F"/>
    <w:rsid w:val="00F22360"/>
    <w:rsid w:val="00F25D98"/>
    <w:rsid w:val="00F300FB"/>
    <w:rsid w:val="00F31664"/>
    <w:rsid w:val="00F341D3"/>
    <w:rsid w:val="00F34C04"/>
    <w:rsid w:val="00F41DF3"/>
    <w:rsid w:val="00F43989"/>
    <w:rsid w:val="00F50D05"/>
    <w:rsid w:val="00F5401F"/>
    <w:rsid w:val="00F55032"/>
    <w:rsid w:val="00F60262"/>
    <w:rsid w:val="00F61F3E"/>
    <w:rsid w:val="00F67304"/>
    <w:rsid w:val="00F71B9F"/>
    <w:rsid w:val="00F8390E"/>
    <w:rsid w:val="00F8578C"/>
    <w:rsid w:val="00F93A68"/>
    <w:rsid w:val="00FB6386"/>
    <w:rsid w:val="00FB72B3"/>
    <w:rsid w:val="00FC0A51"/>
    <w:rsid w:val="00FC5D19"/>
    <w:rsid w:val="00FD4FF9"/>
    <w:rsid w:val="00FF4AEE"/>
    <w:rsid w:val="00FF7C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af1">
    <w:name w:val="Table Grid"/>
    <w:basedOn w:val="a1"/>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 w:type="character" w:customStyle="1" w:styleId="Char">
    <w:name w:val="文档结构图 Char"/>
    <w:basedOn w:val="a0"/>
    <w:link w:val="af0"/>
    <w:rsid w:val="002F2B89"/>
    <w:rPr>
      <w:rFonts w:ascii="Tahoma" w:hAnsi="Tahoma" w:cs="Tahoma"/>
      <w:shd w:val="clear" w:color="auto" w:fill="000080"/>
      <w:lang w:val="en-GB" w:eastAsia="en-US"/>
    </w:rPr>
  </w:style>
  <w:style w:type="character" w:customStyle="1" w:styleId="3Char">
    <w:name w:val="标题 3 Char"/>
    <w:basedOn w:val="a0"/>
    <w:link w:val="3"/>
    <w:rsid w:val="00ED1A4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2011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922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B5CE4-24DB-42FA-AC46-124D03C16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9</Pages>
  <Words>2986</Words>
  <Characters>17024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41</cp:revision>
  <cp:lastPrinted>1899-12-31T23:00:00Z</cp:lastPrinted>
  <dcterms:created xsi:type="dcterms:W3CDTF">2021-10-09T02:15:00Z</dcterms:created>
  <dcterms:modified xsi:type="dcterms:W3CDTF">2021-10-11T08:30:00Z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(3)bZt1xWJEGK6qbd3VCaR8itC0jPRbmZ6rr68xoRGVEx/b7WEAuboIVdHDvXZryVgk5qeP78Hr
iXrF0zMF+cm+1ghNSOv7UQiqotUrzwzxEP7XUMTUb+ozvcrufK55rPP2FP4cvq5zI2B1tZkg
/5UxNXHvqUqJLTlJdUfjkWD9TSoW2AHKK5KxpdQoVtWSsH1J4om+20guTOVYTIGwj2SUXUrq
soYWSLVXhudQOXXCqp</vt:lpwstr>
  </property>
  <property fmtid="{D5CDD505-2E9C-101B-9397-08002B2CF9AE}" pid="22" name="_2015_ms_pID_7253431">
    <vt:lpwstr>OtVe6NYnqcpezI2yuToasf8ZRifag3ss4eaWuAZNw2hkr20nYfQJwa
+s30Q81T2+F+lB3ACAR75Sz/J0wzngRt6CGEFYKo3e0Vt5s6xUf3ufe2BSuIKt7PiwmUelH/
OG7W1GK0J7rovznWx4ot9podZ9sZ7TL+QevXm1IPZzDnbH5D3T67weIlcY3yoGgQsjYmyJIs
tnjLPaSATbleqW+uXaWweQGOhyD4IkJFuczl</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1633937157</vt:lpwstr>
  </property>
</Properties>
</file>